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25428FB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73002D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F03F31">
        <w:rPr>
          <w:b/>
          <w:noProof/>
          <w:sz w:val="24"/>
        </w:rPr>
        <w:t>5590</w:t>
      </w:r>
    </w:p>
    <w:p w14:paraId="5DC21640" w14:textId="72253DA8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73002D">
        <w:rPr>
          <w:b/>
          <w:noProof/>
          <w:sz w:val="24"/>
        </w:rPr>
        <w:t>11-15</w:t>
      </w:r>
      <w:r w:rsidR="000956B8">
        <w:rPr>
          <w:b/>
          <w:noProof/>
          <w:sz w:val="24"/>
        </w:rPr>
        <w:t xml:space="preserve"> </w:t>
      </w:r>
      <w:r w:rsidR="0073002D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101A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4E338D0" w:rsidR="001E41F3" w:rsidRPr="00613800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13800">
              <w:rPr>
                <w:b/>
                <w:noProof/>
                <w:sz w:val="28"/>
              </w:rPr>
              <w:t>24.</w:t>
            </w:r>
            <w:r w:rsidR="00292BE8" w:rsidRPr="00613800">
              <w:rPr>
                <w:b/>
                <w:noProof/>
                <w:sz w:val="28"/>
              </w:rPr>
              <w:t>379</w:t>
            </w:r>
            <w:r w:rsidR="003E0BDD" w:rsidRPr="0061380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Pr="006138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138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6CD32A" w:rsidR="001E41F3" w:rsidRPr="00410371" w:rsidRDefault="00F03F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35F9830" w:rsidR="001E41F3" w:rsidRPr="00410371" w:rsidRDefault="007300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603163E" w:rsidR="001E41F3" w:rsidRPr="00410371" w:rsidRDefault="009D6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3800">
              <w:rPr>
                <w:b/>
                <w:noProof/>
                <w:sz w:val="28"/>
              </w:rPr>
              <w:t>17.</w:t>
            </w:r>
            <w:r w:rsidR="0073002D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61380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13800">
              <w:rPr>
                <w:b/>
                <w:i/>
                <w:noProof/>
              </w:rPr>
              <w:t>Proposed change</w:t>
            </w:r>
            <w:r w:rsidR="00A7671C" w:rsidRPr="00613800">
              <w:rPr>
                <w:b/>
                <w:i/>
                <w:noProof/>
              </w:rPr>
              <w:t xml:space="preserve"> </w:t>
            </w:r>
            <w:r w:rsidRPr="0061380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138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1380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138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138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1380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F2A680" w:rsidR="00F25D98" w:rsidRPr="00613800" w:rsidRDefault="001423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380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138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1380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138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138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1380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13800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5D57A6" w:rsidR="001E41F3" w:rsidRDefault="00613800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Private Call Forwarding</w:t>
            </w:r>
            <w:r w:rsidR="00CC2B76">
              <w:t xml:space="preserve"> </w:t>
            </w:r>
            <w:r w:rsidR="0073002D">
              <w:t>– functional alias correction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457C1B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C62702">
              <w:rPr>
                <w:noProof/>
              </w:rPr>
              <w:t>, Kontron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CF7E04" w:rsidR="001E41F3" w:rsidRDefault="00613800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5715897" w:rsidR="001E41F3" w:rsidRDefault="00730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October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1380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89674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613800">
              <w:rPr>
                <w:noProof/>
              </w:rPr>
              <w:t>Rel-1</w:t>
            </w:r>
            <w:r w:rsidR="00142340" w:rsidRPr="00613800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976F006" w:rsidR="009D25A6" w:rsidRDefault="00503F6A" w:rsidP="009D25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</w:t>
            </w:r>
            <w:r w:rsidR="0073002D">
              <w:rPr>
                <w:noProof/>
              </w:rPr>
              <w:t xml:space="preserve"> the controlling MCPTT function </w:t>
            </w:r>
            <w:r>
              <w:rPr>
                <w:noProof/>
              </w:rPr>
              <w:t>receives</w:t>
            </w:r>
            <w:r w:rsidR="0073002D">
              <w:rPr>
                <w:noProof/>
              </w:rPr>
              <w:t xml:space="preserve"> a SIP MESSAGE request for private call transfer </w:t>
            </w:r>
            <w:r>
              <w:rPr>
                <w:noProof/>
              </w:rPr>
              <w:t>that</w:t>
            </w:r>
            <w:r w:rsidR="0073002D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="0073002D">
              <w:rPr>
                <w:noProof/>
              </w:rPr>
              <w:t xml:space="preserve"> translation of a functional alias into an MCPTT ID for the target of the forwarded private call</w:t>
            </w:r>
            <w:r>
              <w:rPr>
                <w:noProof/>
              </w:rPr>
              <w:t>, the result of the translation is placed into the wrong element in the outgoing SIP MESSAGE</w:t>
            </w:r>
            <w:r w:rsidR="0073002D">
              <w:rPr>
                <w:noProof/>
              </w:rPr>
              <w:t>.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02D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3002D" w:rsidRDefault="0073002D" w:rsidP="0073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5BB23B9" w:rsidR="0073002D" w:rsidRDefault="00503F6A" w:rsidP="00730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MCPTT ID that is determined from the functional alias is placed into the </w:t>
            </w:r>
            <w:r w:rsidRPr="00503F6A">
              <w:rPr>
                <w:rFonts w:eastAsia="SimSun"/>
              </w:rPr>
              <w:t>&lt;</w:t>
            </w:r>
            <w:proofErr w:type="spellStart"/>
            <w:r w:rsidRPr="00503F6A">
              <w:rPr>
                <w:rFonts w:eastAsia="SimSun"/>
              </w:rPr>
              <w:t>mcptt</w:t>
            </w:r>
            <w:proofErr w:type="spellEnd"/>
            <w:r w:rsidRPr="00503F6A">
              <w:rPr>
                <w:rFonts w:eastAsia="SimSun"/>
              </w:rPr>
              <w:t>-called-party-id&gt; element</w:t>
            </w:r>
            <w:r w:rsidR="0073002D">
              <w:rPr>
                <w:noProof/>
              </w:rPr>
              <w:t>.</w:t>
            </w:r>
          </w:p>
        </w:tc>
      </w:tr>
      <w:tr w:rsidR="0073002D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3002D" w:rsidRDefault="0073002D" w:rsidP="00730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3002D" w:rsidRDefault="0073002D" w:rsidP="00730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02D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3002D" w:rsidRDefault="0073002D" w:rsidP="0073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08A387" w:rsidR="0073002D" w:rsidRDefault="0073002D" w:rsidP="00730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calling client will not receive an MCPTT ID that it can use as the target for the forwarded private call attempt.</w:t>
            </w:r>
          </w:p>
        </w:tc>
      </w:tr>
      <w:tr w:rsidR="0073002D" w14:paraId="2E02AFEF" w14:textId="77777777" w:rsidTr="00547111">
        <w:tc>
          <w:tcPr>
            <w:tcW w:w="2694" w:type="dxa"/>
            <w:gridSpan w:val="2"/>
          </w:tcPr>
          <w:p w14:paraId="0B18EFDB" w14:textId="77777777" w:rsidR="0073002D" w:rsidRDefault="0073002D" w:rsidP="00730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3002D" w:rsidRDefault="0073002D" w:rsidP="00730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02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3002D" w:rsidRDefault="0073002D" w:rsidP="0073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00F94F" w:rsidR="0073002D" w:rsidRDefault="0073002D" w:rsidP="0073002D">
            <w:pPr>
              <w:pStyle w:val="CRCoverPage"/>
              <w:spacing w:after="0"/>
              <w:ind w:left="100"/>
              <w:rPr>
                <w:noProof/>
              </w:rPr>
            </w:pPr>
            <w:r w:rsidRPr="00F21AC9">
              <w:rPr>
                <w:noProof/>
              </w:rPr>
              <w:t>11.1.9.4</w:t>
            </w:r>
          </w:p>
        </w:tc>
      </w:tr>
      <w:tr w:rsidR="0073002D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3002D" w:rsidRDefault="0073002D" w:rsidP="00730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3002D" w:rsidRDefault="0073002D" w:rsidP="00730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02D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3002D" w:rsidRDefault="0073002D" w:rsidP="0073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3002D" w:rsidRDefault="0073002D" w:rsidP="0073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3002D" w:rsidRDefault="0073002D" w:rsidP="0073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3002D" w:rsidRDefault="0073002D" w:rsidP="00730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3002D" w:rsidRDefault="0073002D" w:rsidP="007300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002D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3002D" w:rsidRDefault="0073002D" w:rsidP="0073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3002D" w:rsidRDefault="0073002D" w:rsidP="0073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3002D" w:rsidRDefault="0073002D" w:rsidP="0073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3002D" w:rsidRDefault="0073002D" w:rsidP="00730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3002D" w:rsidRDefault="0073002D" w:rsidP="00730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02D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3002D" w:rsidRDefault="0073002D" w:rsidP="00730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3002D" w:rsidRDefault="0073002D" w:rsidP="0073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3002D" w:rsidRDefault="0073002D" w:rsidP="0073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3002D" w:rsidRDefault="0073002D" w:rsidP="00730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3002D" w:rsidRDefault="0073002D" w:rsidP="00730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02D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3002D" w:rsidRDefault="0073002D" w:rsidP="00730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3002D" w:rsidRDefault="0073002D" w:rsidP="0073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3002D" w:rsidRDefault="0073002D" w:rsidP="0073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3002D" w:rsidRDefault="0073002D" w:rsidP="00730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3002D" w:rsidRDefault="0073002D" w:rsidP="00730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02D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3002D" w:rsidRDefault="0073002D" w:rsidP="007300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3002D" w:rsidRDefault="0073002D" w:rsidP="0073002D">
            <w:pPr>
              <w:pStyle w:val="CRCoverPage"/>
              <w:spacing w:after="0"/>
              <w:rPr>
                <w:noProof/>
              </w:rPr>
            </w:pPr>
          </w:p>
        </w:tc>
      </w:tr>
      <w:tr w:rsidR="0073002D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3002D" w:rsidRDefault="0073002D" w:rsidP="0073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10763721" w:rsidR="0073002D" w:rsidRDefault="0073002D" w:rsidP="00730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002D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3002D" w:rsidRPr="008863B9" w:rsidRDefault="0073002D" w:rsidP="0073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3002D" w:rsidRPr="008863B9" w:rsidRDefault="0073002D" w:rsidP="007300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002D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3002D" w:rsidRDefault="0073002D" w:rsidP="0073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6515257" w:rsidR="0073002D" w:rsidRDefault="0073002D" w:rsidP="0073002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288EAE" w14:textId="379653E9" w:rsidR="00060781" w:rsidRDefault="00C21328" w:rsidP="0073002D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  <w:bookmarkStart w:id="2" w:name="_Toc75451488"/>
    </w:p>
    <w:p w14:paraId="0597143B" w14:textId="77777777" w:rsidR="00503F6A" w:rsidRDefault="00503F6A" w:rsidP="00503F6A">
      <w:pPr>
        <w:pStyle w:val="Heading4"/>
      </w:pPr>
      <w:bookmarkStart w:id="3" w:name="_Toc82693625"/>
      <w:bookmarkStart w:id="4" w:name="_Toc75451495"/>
      <w:bookmarkEnd w:id="2"/>
      <w:r>
        <w:t>11.1.</w:t>
      </w:r>
      <w:r>
        <w:rPr>
          <w:lang w:val="hr-HR"/>
        </w:rPr>
        <w:t>9</w:t>
      </w:r>
      <w:r>
        <w:t>.4</w:t>
      </w:r>
      <w:r>
        <w:tab/>
        <w:t>Controlling MCPTT function procedures</w:t>
      </w:r>
      <w:bookmarkEnd w:id="3"/>
    </w:p>
    <w:p w14:paraId="0FEFC5B2" w14:textId="77777777" w:rsidR="00503F6A" w:rsidRDefault="00503F6A" w:rsidP="00503F6A">
      <w:r>
        <w:t>Upon receiving a:</w:t>
      </w:r>
    </w:p>
    <w:p w14:paraId="7C800238" w14:textId="77777777" w:rsidR="00503F6A" w:rsidRPr="00FB6989" w:rsidRDefault="00503F6A" w:rsidP="00503F6A">
      <w:pPr>
        <w:pStyle w:val="B1"/>
      </w:pPr>
      <w:r>
        <w:t>-</w:t>
      </w:r>
      <w:r>
        <w:tab/>
      </w:r>
      <w:r w:rsidRPr="00FB6989">
        <w:t>"</w:t>
      </w:r>
      <w:r>
        <w:t>SIP MESSAGE request for forwarding private call request for controlling MCPTT function</w:t>
      </w:r>
      <w:r w:rsidRPr="00FB6989">
        <w:t>"</w:t>
      </w:r>
      <w:r>
        <w:t>; or</w:t>
      </w:r>
    </w:p>
    <w:p w14:paraId="55E22643" w14:textId="77777777" w:rsidR="00503F6A" w:rsidRPr="00FB6989" w:rsidRDefault="00503F6A" w:rsidP="00503F6A">
      <w:pPr>
        <w:pStyle w:val="B1"/>
      </w:pPr>
      <w:r>
        <w:t>-</w:t>
      </w:r>
      <w:r>
        <w:tab/>
      </w:r>
      <w:r w:rsidRPr="00FB6989">
        <w:t>"</w:t>
      </w:r>
      <w:r>
        <w:t>SIP MESSAGE request for forwarding private call response for controlling MCPTT function</w:t>
      </w:r>
      <w:r w:rsidRPr="00FB6989">
        <w:t>"</w:t>
      </w:r>
      <w:r>
        <w:t>;</w:t>
      </w:r>
    </w:p>
    <w:p w14:paraId="5FE2C55C" w14:textId="77777777" w:rsidR="00503F6A" w:rsidRPr="00A3652A" w:rsidRDefault="00503F6A" w:rsidP="00503F6A">
      <w:pPr>
        <w:rPr>
          <w:rFonts w:eastAsia="SimSun"/>
        </w:rPr>
      </w:pPr>
      <w:r>
        <w:rPr>
          <w:rFonts w:eastAsia="SimSun"/>
        </w:rPr>
        <w:t>the controlling MCPTT function:</w:t>
      </w:r>
    </w:p>
    <w:p w14:paraId="19BA3F47" w14:textId="77777777" w:rsidR="00503F6A" w:rsidRPr="00D246A3" w:rsidRDefault="00503F6A" w:rsidP="00503F6A">
      <w:pPr>
        <w:pStyle w:val="B1"/>
      </w:pPr>
      <w:r w:rsidRPr="00D246A3">
        <w:t>1)</w:t>
      </w:r>
      <w:r w:rsidRPr="00D246A3">
        <w:tab/>
        <w:t>if unable to process the request due to a lack of resources or a risk of congestion exists, may reject the SIP MESSAGE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 and skip</w:t>
      </w:r>
      <w:r w:rsidRPr="00D246A3">
        <w:t xml:space="preserve"> the rest of the steps;</w:t>
      </w:r>
    </w:p>
    <w:p w14:paraId="191A4D01" w14:textId="77777777" w:rsidR="00503F6A" w:rsidRPr="00D246A3" w:rsidRDefault="00503F6A" w:rsidP="00503F6A">
      <w:pPr>
        <w:pStyle w:val="B1"/>
      </w:pPr>
      <w:r w:rsidRPr="00D246A3">
        <w:t>2)</w:t>
      </w:r>
      <w:r w:rsidRPr="00D246A3">
        <w:tab/>
        <w:t>shall reject the SIP request with a SIP 403 (Forbidden) response and not process the remaining steps if an Accept-Contact header field does not include the g.3gpp.icsi-ref media feature tag containing the value of "urn:urn-7:3gpp-service.ims.icsi.mcptt";</w:t>
      </w:r>
    </w:p>
    <w:p w14:paraId="2108DA69" w14:textId="77777777" w:rsidR="00503F6A" w:rsidRDefault="00503F6A" w:rsidP="00503F6A">
      <w:pPr>
        <w:pStyle w:val="B1"/>
      </w:pPr>
      <w:r>
        <w:t>3)</w:t>
      </w:r>
      <w:r>
        <w:tab/>
        <w:t xml:space="preserve">if the </w:t>
      </w:r>
      <w:r w:rsidRPr="0028489C">
        <w:t xml:space="preserve">incoming SIP </w:t>
      </w:r>
      <w:r>
        <w:t>MESSAGE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 xml:space="preserve">or contains an application/resource-lists MIME body with more than one &lt;entry&gt; element, shall </w:t>
      </w:r>
      <w:r w:rsidRPr="0073469F">
        <w:t>reject th</w:t>
      </w:r>
      <w:r>
        <w:t>e SIP MESSAGE r</w:t>
      </w:r>
      <w:r w:rsidRPr="0073469F">
        <w:t>equest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skip </w:t>
      </w:r>
      <w:r w:rsidRPr="00B96A4B">
        <w:t>the rest of</w:t>
      </w:r>
      <w:r>
        <w:t xml:space="preserve"> the steps;</w:t>
      </w:r>
    </w:p>
    <w:p w14:paraId="6BAFA6B7" w14:textId="77777777" w:rsidR="00503F6A" w:rsidRPr="008F0E51" w:rsidRDefault="00503F6A" w:rsidP="00503F6A">
      <w:pPr>
        <w:pStyle w:val="B1"/>
      </w:pPr>
      <w:r>
        <w:t>4</w:t>
      </w:r>
      <w:r w:rsidRPr="00A3652A">
        <w:t>)</w:t>
      </w:r>
      <w:r w:rsidRPr="00A3652A">
        <w:tab/>
        <w:t>shall generate a SIP MESSAGE request in accordance with 3GPP TS 24.229 [4] and IETF RFC 3428 [33];</w:t>
      </w:r>
    </w:p>
    <w:p w14:paraId="4C9B99A4" w14:textId="77777777" w:rsidR="00503F6A" w:rsidRPr="00D246A3" w:rsidRDefault="00503F6A" w:rsidP="00503F6A">
      <w:pPr>
        <w:pStyle w:val="B1"/>
        <w:rPr>
          <w:lang w:eastAsia="ko-KR"/>
        </w:rPr>
      </w:pPr>
      <w:r>
        <w:rPr>
          <w:lang w:eastAsia="ko-KR"/>
        </w:rPr>
        <w:t>5</w:t>
      </w:r>
      <w:r w:rsidRPr="00D246A3">
        <w:rPr>
          <w:lang w:eastAsia="ko-KR"/>
        </w:rPr>
        <w:t>)</w:t>
      </w:r>
      <w:r w:rsidRPr="00D246A3">
        <w:rPr>
          <w:lang w:eastAsia="ko-KR"/>
        </w:rPr>
        <w:tab/>
        <w:t>shall include an Accept-Contact header field containing the g.3gpp.mcptt media feature tag along with the "require" and "explicit" header field parameters according to IETF RFC 3841 [6];</w:t>
      </w:r>
    </w:p>
    <w:p w14:paraId="0861F66F" w14:textId="77777777" w:rsidR="00503F6A" w:rsidRPr="00D246A3" w:rsidRDefault="00503F6A" w:rsidP="00503F6A">
      <w:pPr>
        <w:pStyle w:val="B1"/>
        <w:rPr>
          <w:lang w:eastAsia="ko-KR"/>
        </w:rPr>
      </w:pPr>
      <w:r>
        <w:rPr>
          <w:lang w:eastAsia="ko-KR"/>
        </w:rPr>
        <w:t>6</w:t>
      </w:r>
      <w:r w:rsidRPr="00D246A3">
        <w:rPr>
          <w:lang w:eastAsia="ko-KR"/>
        </w:rPr>
        <w:t>)</w:t>
      </w:r>
      <w:r w:rsidRPr="00D246A3">
        <w:rPr>
          <w:lang w:eastAsia="ko-KR"/>
        </w:rPr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3137A93C" w14:textId="77777777" w:rsidR="00503F6A" w:rsidRDefault="00503F6A" w:rsidP="00503F6A">
      <w:pPr>
        <w:pStyle w:val="B1"/>
        <w:rPr>
          <w:rFonts w:eastAsia="SimSun"/>
        </w:rPr>
      </w:pPr>
      <w:r>
        <w:rPr>
          <w:rFonts w:eastAsia="SimSun"/>
        </w:rPr>
        <w:t>7</w:t>
      </w:r>
      <w:r w:rsidRPr="00D246A3">
        <w:rPr>
          <w:rFonts w:eastAsia="SimSun"/>
        </w:rPr>
        <w:t>)</w:t>
      </w:r>
      <w:r w:rsidRPr="00D246A3">
        <w:rPr>
          <w:rFonts w:eastAsia="SimSun"/>
        </w:rPr>
        <w:tab/>
        <w:t xml:space="preserve">shall copy the contents of the application/vnd.3gpp. </w:t>
      </w:r>
      <w:proofErr w:type="spellStart"/>
      <w:r w:rsidRPr="00D246A3">
        <w:rPr>
          <w:rFonts w:eastAsia="SimSun"/>
        </w:rPr>
        <w:t>mcptt-info+xml</w:t>
      </w:r>
      <w:proofErr w:type="spellEnd"/>
      <w:r w:rsidRPr="00D246A3">
        <w:rPr>
          <w:rFonts w:eastAsia="SimSun"/>
        </w:rPr>
        <w:t xml:space="preserve"> MIME body in the received SIP MESSAGE request into an application/vnd.3gpp.mcptt-info+xml MIME body included in the outgoing SIP MESSAGE request;</w:t>
      </w:r>
    </w:p>
    <w:p w14:paraId="3F644361" w14:textId="77777777" w:rsidR="00503F6A" w:rsidRDefault="00503F6A" w:rsidP="00503F6A">
      <w:pPr>
        <w:pStyle w:val="B1"/>
        <w:rPr>
          <w:lang w:eastAsia="ko-KR"/>
        </w:rPr>
      </w:pPr>
      <w:r>
        <w:rPr>
          <w:rFonts w:eastAsia="SimSun"/>
        </w:rPr>
        <w:t>8)</w:t>
      </w:r>
      <w:r>
        <w:rPr>
          <w:rFonts w:eastAsia="SimSun"/>
        </w:rPr>
        <w:tab/>
        <w:t xml:space="preserve">if the </w:t>
      </w:r>
      <w:r w:rsidRPr="0028489C">
        <w:t xml:space="preserve">incoming SIP </w:t>
      </w:r>
      <w:r>
        <w:t>MESSAGE</w:t>
      </w:r>
      <w:r w:rsidRPr="0028489C">
        <w:t xml:space="preserve"> request</w:t>
      </w:r>
      <w:r>
        <w:t xml:space="preserve"> contains in </w:t>
      </w:r>
      <w:r w:rsidRPr="00D246A3">
        <w:rPr>
          <w:rFonts w:eastAsia="SimSun"/>
        </w:rPr>
        <w:t xml:space="preserve">the application/vnd.3gpp. </w:t>
      </w:r>
      <w:proofErr w:type="spellStart"/>
      <w:r w:rsidRPr="00D246A3">
        <w:rPr>
          <w:rFonts w:eastAsia="SimSun"/>
        </w:rPr>
        <w:t>mcptt-info+xml</w:t>
      </w:r>
      <w:proofErr w:type="spellEnd"/>
      <w:r w:rsidRPr="00D246A3">
        <w:rPr>
          <w:rFonts w:eastAsia="SimSun"/>
        </w:rPr>
        <w:t xml:space="preserve"> MIME body</w:t>
      </w:r>
      <w:r>
        <w:rPr>
          <w:rFonts w:eastAsia="SimSun"/>
        </w:rPr>
        <w:t xml:space="preserve"> </w:t>
      </w:r>
      <w:r>
        <w:t>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set to "true" </w:t>
      </w:r>
      <w:r>
        <w:rPr>
          <w:lang w:eastAsia="ko-KR"/>
        </w:rPr>
        <w:t>shall identify</w:t>
      </w:r>
      <w:r w:rsidRPr="000E3614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D673A5">
        <w:rPr>
          <w:lang w:eastAsia="ko-KR"/>
        </w:rPr>
        <w:t>MCPTT ID</w:t>
      </w:r>
      <w:r>
        <w:rPr>
          <w:lang w:eastAsia="ko-KR"/>
        </w:rPr>
        <w:t>(s) of the MCPTT user(s) that</w:t>
      </w:r>
      <w:r w:rsidRPr="000E3614">
        <w:rPr>
          <w:lang w:eastAsia="ko-KR"/>
        </w:rPr>
        <w:t xml:space="preserve"> have activated the received functional alias</w:t>
      </w:r>
      <w:r w:rsidRPr="005C5D81">
        <w:rPr>
          <w:lang w:eastAsia="ko-KR"/>
        </w:rPr>
        <w:t xml:space="preserve"> </w:t>
      </w:r>
      <w:r>
        <w:t xml:space="preserve">by </w:t>
      </w:r>
      <w:r w:rsidRPr="009B0F31">
        <w:t xml:space="preserve">performing </w:t>
      </w:r>
      <w:r>
        <w:t xml:space="preserve">the </w:t>
      </w:r>
      <w:r w:rsidRPr="009B0F31">
        <w:t xml:space="preserve">actions </w:t>
      </w:r>
      <w:r>
        <w:rPr>
          <w:lang w:eastAsia="ko-KR"/>
        </w:rPr>
        <w:t>specified in clause 9A.2.2.2.</w:t>
      </w:r>
      <w:r w:rsidRPr="005C5D81">
        <w:rPr>
          <w:lang w:eastAsia="ko-KR"/>
        </w:rPr>
        <w:t>8</w:t>
      </w:r>
      <w:r>
        <w:rPr>
          <w:lang w:eastAsia="ko-KR"/>
        </w:rPr>
        <w:t>:</w:t>
      </w:r>
    </w:p>
    <w:p w14:paraId="0479BF40" w14:textId="77777777" w:rsidR="00503F6A" w:rsidRDefault="00503F6A" w:rsidP="00503F6A">
      <w:pPr>
        <w:pStyle w:val="B2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  <w:t xml:space="preserve">if the </w:t>
      </w:r>
      <w:r w:rsidRPr="000E3614">
        <w:rPr>
          <w:lang w:eastAsia="ko-KR"/>
        </w:rPr>
        <w:t>functional alias</w:t>
      </w:r>
      <w:r>
        <w:rPr>
          <w:lang w:eastAsia="ko-KR"/>
        </w:rPr>
        <w:t xml:space="preserve"> is not activated by any </w:t>
      </w:r>
      <w:r w:rsidRPr="00D673A5">
        <w:rPr>
          <w:lang w:eastAsia="ko-KR"/>
        </w:rPr>
        <w:t xml:space="preserve">MCPTT </w:t>
      </w:r>
      <w:r>
        <w:rPr>
          <w:lang w:eastAsia="ko-KR"/>
        </w:rPr>
        <w:t xml:space="preserve">user, </w:t>
      </w:r>
      <w:r>
        <w:t xml:space="preserve">shall </w:t>
      </w:r>
      <w:r w:rsidRPr="0073469F">
        <w:t>reject th</w:t>
      </w:r>
      <w:r>
        <w:t>e SIP MESSAGE r</w:t>
      </w:r>
      <w:r w:rsidRPr="0073469F">
        <w:t>equest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</w:t>
      </w:r>
      <w:r w:rsidRPr="00B96A4B">
        <w:t>skip the rest of</w:t>
      </w:r>
      <w:r>
        <w:t xml:space="preserve"> the steps</w:t>
      </w:r>
      <w:r>
        <w:rPr>
          <w:lang w:eastAsia="ko-KR"/>
        </w:rPr>
        <w:t>;</w:t>
      </w:r>
    </w:p>
    <w:p w14:paraId="4DAABA03" w14:textId="77777777" w:rsidR="00503F6A" w:rsidRDefault="00503F6A" w:rsidP="00503F6A">
      <w:pPr>
        <w:pStyle w:val="B2"/>
        <w:rPr>
          <w:lang w:eastAsia="ko-KR"/>
        </w:rPr>
      </w:pPr>
      <w:r>
        <w:rPr>
          <w:rFonts w:eastAsia="SimSun"/>
        </w:rPr>
        <w:t>b)</w:t>
      </w:r>
      <w:r>
        <w:rPr>
          <w:rFonts w:eastAsia="SimSun"/>
        </w:rPr>
        <w:tab/>
        <w:t xml:space="preserve">if the </w:t>
      </w:r>
      <w:r w:rsidRPr="000E3614">
        <w:rPr>
          <w:lang w:eastAsia="ko-KR"/>
        </w:rPr>
        <w:t>functional alias</w:t>
      </w:r>
      <w:r>
        <w:rPr>
          <w:lang w:eastAsia="ko-KR"/>
        </w:rPr>
        <w:t xml:space="preserve"> is activated by one </w:t>
      </w:r>
      <w:r w:rsidRPr="00D673A5">
        <w:rPr>
          <w:lang w:eastAsia="ko-KR"/>
        </w:rPr>
        <w:t xml:space="preserve">MCPTT </w:t>
      </w:r>
      <w:r>
        <w:rPr>
          <w:lang w:eastAsia="ko-KR"/>
        </w:rPr>
        <w:t xml:space="preserve">user, </w:t>
      </w:r>
      <w:r>
        <w:t>shall use</w:t>
      </w:r>
      <w:r>
        <w:rPr>
          <w:lang w:eastAsia="ko-KR"/>
        </w:rPr>
        <w:t xml:space="preserve"> the </w:t>
      </w:r>
      <w:r w:rsidRPr="00D673A5">
        <w:rPr>
          <w:lang w:eastAsia="ko-KR"/>
        </w:rPr>
        <w:t>MCPTT ID</w:t>
      </w:r>
      <w:r>
        <w:rPr>
          <w:lang w:eastAsia="ko-KR"/>
        </w:rPr>
        <w:t xml:space="preserve"> of that user as new target MCPTT ID;</w:t>
      </w:r>
    </w:p>
    <w:p w14:paraId="29AEF509" w14:textId="77777777" w:rsidR="00503F6A" w:rsidRDefault="00503F6A" w:rsidP="00503F6A">
      <w:pPr>
        <w:pStyle w:val="B2"/>
        <w:rPr>
          <w:lang w:eastAsia="ko-KR"/>
        </w:rPr>
      </w:pPr>
      <w:r>
        <w:rPr>
          <w:rFonts w:eastAsia="SimSun"/>
        </w:rPr>
        <w:t>c)</w:t>
      </w:r>
      <w:r>
        <w:rPr>
          <w:rFonts w:eastAsia="SimSun"/>
        </w:rPr>
        <w:tab/>
        <w:t xml:space="preserve">if the </w:t>
      </w:r>
      <w:r w:rsidRPr="000E3614">
        <w:rPr>
          <w:lang w:eastAsia="ko-KR"/>
        </w:rPr>
        <w:t>functional alias</w:t>
      </w:r>
      <w:r>
        <w:rPr>
          <w:lang w:eastAsia="ko-KR"/>
        </w:rPr>
        <w:t xml:space="preserve"> is simultaneously activated by multiple </w:t>
      </w:r>
      <w:r w:rsidRPr="00D673A5">
        <w:rPr>
          <w:lang w:eastAsia="ko-KR"/>
        </w:rPr>
        <w:t xml:space="preserve">MCPTT </w:t>
      </w:r>
      <w:r>
        <w:rPr>
          <w:lang w:eastAsia="ko-KR"/>
        </w:rPr>
        <w:t xml:space="preserve">users, </w:t>
      </w:r>
      <w:r>
        <w:t>shall select</w:t>
      </w:r>
      <w:r>
        <w:rPr>
          <w:lang w:eastAsia="ko-KR"/>
        </w:rPr>
        <w:t xml:space="preserve"> an appropriate </w:t>
      </w:r>
      <w:r w:rsidRPr="00D673A5">
        <w:rPr>
          <w:lang w:eastAsia="ko-KR"/>
        </w:rPr>
        <w:t>MCPTT ID</w:t>
      </w:r>
      <w:r>
        <w:rPr>
          <w:lang w:eastAsia="ko-KR"/>
        </w:rPr>
        <w:t xml:space="preserve"> based on </w:t>
      </w:r>
      <w:r>
        <w:t>local policy</w:t>
      </w:r>
      <w:r>
        <w:rPr>
          <w:lang w:eastAsia="ko-KR"/>
        </w:rPr>
        <w:t xml:space="preserve">. </w:t>
      </w:r>
      <w:r w:rsidRPr="002B01A1">
        <w:t xml:space="preserve">The selection of an appropriate MCPTT ID is left to implementation. The </w:t>
      </w:r>
      <w:r>
        <w:t xml:space="preserve">outcome of the </w:t>
      </w:r>
      <w:r w:rsidRPr="002B01A1">
        <w:t>selection include</w:t>
      </w:r>
      <w:r>
        <w:t>s</w:t>
      </w:r>
      <w:r w:rsidRPr="002B01A1">
        <w:t xml:space="preserve"> rejection, if no suitable MCPTT ID </w:t>
      </w:r>
      <w:r>
        <w:t>is found:</w:t>
      </w:r>
    </w:p>
    <w:p w14:paraId="37FB1BFC" w14:textId="77777777" w:rsidR="00503F6A" w:rsidRDefault="00503F6A" w:rsidP="00503F6A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>if</w:t>
      </w:r>
      <w:r w:rsidRPr="00CA3BCA">
        <w:t xml:space="preserve"> </w:t>
      </w:r>
      <w:r w:rsidRPr="00CA3BCA">
        <w:rPr>
          <w:lang w:eastAsia="ko-KR"/>
        </w:rPr>
        <w:t>the controlling MCPTT function was unable to select an MCPTT ID</w:t>
      </w:r>
      <w:r>
        <w:t xml:space="preserve">, shall </w:t>
      </w:r>
      <w:r w:rsidRPr="0073469F">
        <w:t>reject th</w:t>
      </w:r>
      <w:r>
        <w:t>e SIP MESSAGE r</w:t>
      </w:r>
      <w:r w:rsidRPr="0073469F">
        <w:t>equest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</w:t>
      </w:r>
      <w:r w:rsidRPr="00B96A4B">
        <w:t>skip the rest of</w:t>
      </w:r>
      <w:r>
        <w:t xml:space="preserve"> the steps</w:t>
      </w:r>
      <w:r>
        <w:rPr>
          <w:lang w:eastAsia="ko-KR"/>
        </w:rPr>
        <w:t>; and</w:t>
      </w:r>
    </w:p>
    <w:p w14:paraId="376D517D" w14:textId="77777777" w:rsidR="00503F6A" w:rsidRDefault="00503F6A" w:rsidP="00503F6A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 xml:space="preserve">if the </w:t>
      </w:r>
      <w:r>
        <w:t xml:space="preserve">selection step concluded by selecting </w:t>
      </w:r>
      <w:r w:rsidRPr="002B01A1">
        <w:t>an appropriate MCPTT ID</w:t>
      </w:r>
      <w:r>
        <w:t>, this MCPTT ID shall be used</w:t>
      </w:r>
      <w:r>
        <w:rPr>
          <w:lang w:eastAsia="ko-KR"/>
        </w:rPr>
        <w:t xml:space="preserve"> as new target MCPTT ID;</w:t>
      </w:r>
    </w:p>
    <w:p w14:paraId="77DBF210" w14:textId="7B4B333C" w:rsidR="00503F6A" w:rsidRDefault="00503F6A" w:rsidP="00503F6A">
      <w:pPr>
        <w:pStyle w:val="B2"/>
        <w:rPr>
          <w:rFonts w:eastAsia="SimSun"/>
        </w:rPr>
      </w:pPr>
      <w:r>
        <w:rPr>
          <w:rFonts w:eastAsia="SimSun"/>
        </w:rPr>
        <w:t>d)</w:t>
      </w:r>
      <w:r>
        <w:rPr>
          <w:rFonts w:eastAsia="SimSun"/>
        </w:rPr>
        <w:tab/>
      </w:r>
      <w:r w:rsidRPr="00D246A3">
        <w:rPr>
          <w:lang w:eastAsia="ko-KR"/>
        </w:rPr>
        <w:t xml:space="preserve">shall copy the </w:t>
      </w:r>
      <w:r>
        <w:rPr>
          <w:lang w:eastAsia="ko-KR"/>
        </w:rPr>
        <w:t xml:space="preserve">new target </w:t>
      </w:r>
      <w:r w:rsidRPr="00D246A3">
        <w:rPr>
          <w:lang w:eastAsia="ko-KR"/>
        </w:rPr>
        <w:t xml:space="preserve">MCPTT ID in the MIME resources body of the incoming SIP </w:t>
      </w:r>
      <w:r>
        <w:rPr>
          <w:lang w:eastAsia="ko-KR"/>
        </w:rPr>
        <w:t>MESSAGE</w:t>
      </w:r>
      <w:r w:rsidRPr="00D246A3">
        <w:rPr>
          <w:lang w:eastAsia="ko-KR"/>
        </w:rPr>
        <w:t xml:space="preserve"> request, into the </w:t>
      </w:r>
      <w:ins w:id="5" w:author="Mike Dolan - 1" w:date="2021-09-23T12:58:00Z">
        <w:r w:rsidRPr="00F21AC9">
          <w:rPr>
            <w:rFonts w:eastAsia="SimSun"/>
            <w:rPrChange w:id="6" w:author="Mike Dolan - 0" w:date="2021-09-13T15:05:00Z">
              <w:rPr/>
            </w:rPrChange>
          </w:rPr>
          <w:t>&lt;</w:t>
        </w:r>
        <w:proofErr w:type="spellStart"/>
        <w:r w:rsidRPr="00F21AC9">
          <w:rPr>
            <w:rFonts w:eastAsia="SimSun"/>
            <w:rPrChange w:id="7" w:author="Mike Dolan - 0" w:date="2021-09-13T15:05:00Z">
              <w:rPr/>
            </w:rPrChange>
          </w:rPr>
          <w:t>mcptt</w:t>
        </w:r>
        <w:proofErr w:type="spellEnd"/>
        <w:r w:rsidRPr="00F21AC9">
          <w:rPr>
            <w:rFonts w:eastAsia="SimSun"/>
            <w:rPrChange w:id="8" w:author="Mike Dolan - 0" w:date="2021-09-13T15:05:00Z">
              <w:rPr/>
            </w:rPrChange>
          </w:rPr>
          <w:t xml:space="preserve">-called-party-id&gt; element </w:t>
        </w:r>
        <w:r w:rsidRPr="00F21AC9">
          <w:rPr>
            <w:rFonts w:eastAsia="SimSun"/>
            <w:rPrChange w:id="9" w:author="Mike Dolan - 0" w:date="2021-09-13T15:05:00Z">
              <w:rPr>
                <w:highlight w:val="yellow"/>
                <w:lang w:eastAsia="ko-KR"/>
              </w:rPr>
            </w:rPrChange>
          </w:rPr>
          <w:t xml:space="preserve">in </w:t>
        </w:r>
        <w:r>
          <w:t xml:space="preserve">the </w:t>
        </w:r>
        <w:r w:rsidRPr="0073469F">
          <w:t>&lt;</w:t>
        </w:r>
        <w:proofErr w:type="spellStart"/>
        <w:r w:rsidRPr="0073469F">
          <w:t>mcptt</w:t>
        </w:r>
        <w:proofErr w:type="spellEnd"/>
        <w:r w:rsidRPr="0073469F">
          <w:t xml:space="preserve">-Params&gt; element </w:t>
        </w:r>
        <w:r>
          <w:t xml:space="preserve">of the </w:t>
        </w:r>
        <w:r w:rsidRPr="0073469F">
          <w:t>&lt;</w:t>
        </w:r>
        <w:proofErr w:type="spellStart"/>
        <w:r w:rsidRPr="0073469F">
          <w:t>mcpttinfo</w:t>
        </w:r>
        <w:proofErr w:type="spellEnd"/>
        <w:r w:rsidRPr="0073469F">
          <w:t xml:space="preserve">&gt; element </w:t>
        </w:r>
      </w:ins>
      <w:del w:id="10" w:author="Mike Dolan - 1" w:date="2021-09-23T12:58:00Z">
        <w:r w:rsidRPr="00D246A3" w:rsidDel="00503F6A">
          <w:delText xml:space="preserve">&lt;mcptt-request-uri&gt; element </w:delText>
        </w:r>
      </w:del>
      <w:r w:rsidRPr="00D246A3">
        <w:rPr>
          <w:lang w:eastAsia="ko-KR"/>
        </w:rPr>
        <w:t xml:space="preserve">in the </w:t>
      </w:r>
      <w:r w:rsidRPr="00D246A3">
        <w:t xml:space="preserve">application/vnd.3gpp.mcptt-info+xml MIME body of the outgoing SIP </w:t>
      </w:r>
      <w:r>
        <w:t>MESSAGE</w:t>
      </w:r>
      <w:r w:rsidRPr="00D246A3">
        <w:t xml:space="preserve"> request</w:t>
      </w:r>
      <w:r>
        <w:rPr>
          <w:rFonts w:eastAsia="SimSun"/>
        </w:rPr>
        <w:t>; and</w:t>
      </w:r>
    </w:p>
    <w:p w14:paraId="4BE23EDB" w14:textId="77777777" w:rsidR="00503F6A" w:rsidRPr="00D246A3" w:rsidRDefault="00503F6A" w:rsidP="00503F6A">
      <w:pPr>
        <w:pStyle w:val="B2"/>
        <w:rPr>
          <w:rFonts w:eastAsia="SimSun"/>
        </w:rPr>
      </w:pPr>
      <w:r>
        <w:rPr>
          <w:rFonts w:eastAsia="SimSun"/>
        </w:rPr>
        <w:lastRenderedPageBreak/>
        <w:t>e)</w:t>
      </w:r>
      <w:r>
        <w:rPr>
          <w:rFonts w:eastAsia="SimSun"/>
        </w:rPr>
        <w:tab/>
      </w:r>
      <w:r>
        <w:t>shall set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to "false" in </w:t>
      </w:r>
      <w:r w:rsidRPr="00D246A3">
        <w:rPr>
          <w:rFonts w:eastAsia="SimSun"/>
        </w:rPr>
        <w:t xml:space="preserve">the application/vnd.3gpp. </w:t>
      </w:r>
      <w:proofErr w:type="spellStart"/>
      <w:r w:rsidRPr="00D246A3">
        <w:rPr>
          <w:rFonts w:eastAsia="SimSun"/>
        </w:rPr>
        <w:t>mcptt-info+xml</w:t>
      </w:r>
      <w:proofErr w:type="spellEnd"/>
      <w:r w:rsidRPr="00D246A3">
        <w:rPr>
          <w:rFonts w:eastAsia="SimSun"/>
        </w:rPr>
        <w:t xml:space="preserve"> MIME body</w:t>
      </w:r>
      <w:r>
        <w:rPr>
          <w:rFonts w:eastAsia="SimSun"/>
        </w:rPr>
        <w:t xml:space="preserve"> of the outgoing SIP message;</w:t>
      </w:r>
    </w:p>
    <w:p w14:paraId="419238E4" w14:textId="77777777" w:rsidR="00503F6A" w:rsidRPr="00D246A3" w:rsidRDefault="00503F6A" w:rsidP="00503F6A">
      <w:pPr>
        <w:pStyle w:val="B1"/>
        <w:rPr>
          <w:rFonts w:eastAsia="SimSun"/>
        </w:rPr>
      </w:pPr>
      <w:r>
        <w:rPr>
          <w:rFonts w:eastAsia="SimSun"/>
        </w:rPr>
        <w:t>9</w:t>
      </w:r>
      <w:r w:rsidRPr="00D246A3">
        <w:rPr>
          <w:rFonts w:eastAsia="SimSun"/>
        </w:rPr>
        <w:t>)</w:t>
      </w:r>
      <w:r w:rsidRPr="00D246A3">
        <w:rPr>
          <w:rFonts w:eastAsia="SimSun"/>
        </w:rPr>
        <w:tab/>
        <w:t>shall set the Request-URI to the public service identity of the terminating participating MCPTT function associated to the MCPTT user</w:t>
      </w:r>
      <w:r>
        <w:rPr>
          <w:rFonts w:eastAsia="SimSun"/>
        </w:rPr>
        <w:t xml:space="preserve"> identified by the MCPTT ID contained in </w:t>
      </w:r>
      <w:r w:rsidRPr="00D246A3">
        <w:rPr>
          <w:lang w:eastAsia="ko-KR"/>
        </w:rPr>
        <w:t xml:space="preserve">the </w:t>
      </w:r>
      <w:r w:rsidRPr="00D246A3">
        <w:t>&lt;</w:t>
      </w:r>
      <w:proofErr w:type="spellStart"/>
      <w:r w:rsidRPr="00D246A3">
        <w:t>mcptt</w:t>
      </w:r>
      <w:proofErr w:type="spellEnd"/>
      <w:r w:rsidRPr="00D246A3">
        <w:t>-request-</w:t>
      </w:r>
      <w:proofErr w:type="spellStart"/>
      <w:r w:rsidRPr="00D246A3">
        <w:t>uri</w:t>
      </w:r>
      <w:proofErr w:type="spellEnd"/>
      <w:r w:rsidRPr="00D246A3">
        <w:t xml:space="preserve">&gt; element </w:t>
      </w:r>
      <w:r w:rsidRPr="00D246A3">
        <w:rPr>
          <w:lang w:eastAsia="ko-KR"/>
        </w:rPr>
        <w:t xml:space="preserve">in the </w:t>
      </w:r>
      <w:r w:rsidRPr="00D246A3">
        <w:t xml:space="preserve">application/vnd.3gpp.mcptt-info+xml MIME body of the outgoing SIP </w:t>
      </w:r>
      <w:r>
        <w:t>MESSAGE</w:t>
      </w:r>
      <w:r w:rsidRPr="00D246A3">
        <w:t xml:space="preserve"> request</w:t>
      </w:r>
      <w:r w:rsidRPr="00D246A3">
        <w:rPr>
          <w:rFonts w:eastAsia="SimSun"/>
        </w:rPr>
        <w:t>;</w:t>
      </w:r>
    </w:p>
    <w:p w14:paraId="219D5ACC" w14:textId="77777777" w:rsidR="00503F6A" w:rsidRPr="00D246A3" w:rsidRDefault="00503F6A" w:rsidP="00503F6A">
      <w:pPr>
        <w:pStyle w:val="NO"/>
        <w:rPr>
          <w:lang w:eastAsia="ko-KR"/>
        </w:rPr>
      </w:pPr>
      <w:r>
        <w:t>NOTE</w:t>
      </w:r>
      <w:r w:rsidRPr="00D246A3">
        <w:t>:</w:t>
      </w:r>
      <w:r w:rsidRPr="00D246A3">
        <w:tab/>
      </w:r>
      <w:r w:rsidRPr="00D246A3">
        <w:rPr>
          <w:lang w:eastAsia="ko-KR"/>
        </w:rPr>
        <w:t xml:space="preserve">How the controlling MCPTT function finds the address of the terminating MCPTT participating function is out of the scope of the </w:t>
      </w:r>
      <w:r>
        <w:t xml:space="preserve">present </w:t>
      </w:r>
      <w:proofErr w:type="spellStart"/>
      <w:r>
        <w:t>specfication</w:t>
      </w:r>
      <w:proofErr w:type="spellEnd"/>
      <w:r w:rsidRPr="00D246A3">
        <w:rPr>
          <w:lang w:eastAsia="ko-KR"/>
        </w:rPr>
        <w:t>.</w:t>
      </w:r>
    </w:p>
    <w:p w14:paraId="2CB10107" w14:textId="77777777" w:rsidR="00503F6A" w:rsidRPr="008F0E51" w:rsidRDefault="00503F6A" w:rsidP="00503F6A">
      <w:pPr>
        <w:pStyle w:val="B1"/>
        <w:rPr>
          <w:lang w:eastAsia="ko-KR"/>
        </w:rPr>
      </w:pPr>
      <w:r>
        <w:rPr>
          <w:lang w:eastAsia="ko-KR"/>
        </w:rPr>
        <w:t>10</w:t>
      </w:r>
      <w:r w:rsidRPr="00D246A3">
        <w:rPr>
          <w:lang w:eastAsia="ko-KR"/>
        </w:rPr>
        <w:t>)</w:t>
      </w:r>
      <w:r w:rsidRPr="00D246A3">
        <w:rPr>
          <w:lang w:eastAsia="ko-KR"/>
        </w:rPr>
        <w:tab/>
        <w:t>shall include a P-Asserted-Service header field with the value "urn:urn-7:3gpp-service.ims.icsi.</w:t>
      </w:r>
      <w:r>
        <w:rPr>
          <w:lang w:eastAsia="ko-KR"/>
        </w:rPr>
        <w:t>mcptt";</w:t>
      </w:r>
    </w:p>
    <w:p w14:paraId="1D8136DF" w14:textId="77777777" w:rsidR="00503F6A" w:rsidRDefault="00503F6A" w:rsidP="00503F6A">
      <w:pPr>
        <w:pStyle w:val="B1"/>
        <w:rPr>
          <w:rFonts w:eastAsia="SimSun"/>
        </w:rPr>
      </w:pPr>
      <w:r>
        <w:rPr>
          <w:lang w:eastAsia="ko-KR"/>
        </w:rPr>
        <w:t>11</w:t>
      </w:r>
      <w:r w:rsidRPr="00D246A3">
        <w:rPr>
          <w:lang w:eastAsia="ko-KR"/>
        </w:rPr>
        <w:t>)</w:t>
      </w:r>
      <w:r w:rsidRPr="00D246A3">
        <w:rPr>
          <w:rFonts w:eastAsia="SimSun"/>
        </w:rPr>
        <w:tab/>
        <w:t xml:space="preserve">shall copy the public user identity of the calling MCPTT user from the P-Asserted-Identity header field of the incoming SIP </w:t>
      </w:r>
      <w:r>
        <w:rPr>
          <w:rFonts w:eastAsia="SimSun"/>
        </w:rPr>
        <w:t>MESSAGE</w:t>
      </w:r>
      <w:r w:rsidRPr="00D246A3">
        <w:rPr>
          <w:rFonts w:eastAsia="SimSun"/>
        </w:rPr>
        <w:t xml:space="preserve"> request into the </w:t>
      </w:r>
      <w:r w:rsidRPr="00D246A3">
        <w:rPr>
          <w:lang w:eastAsia="ko-KR"/>
        </w:rPr>
        <w:t xml:space="preserve">P-Asserted-Identity header field of the </w:t>
      </w:r>
      <w:r>
        <w:rPr>
          <w:lang w:eastAsia="ko-KR"/>
        </w:rPr>
        <w:t xml:space="preserve">outgoing </w:t>
      </w:r>
      <w:r w:rsidRPr="00D246A3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D246A3">
        <w:rPr>
          <w:lang w:eastAsia="ko-KR"/>
        </w:rPr>
        <w:t xml:space="preserve"> request</w:t>
      </w:r>
      <w:r w:rsidRPr="00D246A3">
        <w:rPr>
          <w:rFonts w:eastAsia="SimSun"/>
        </w:rPr>
        <w:t>;</w:t>
      </w:r>
      <w:r>
        <w:rPr>
          <w:rFonts w:eastAsia="SimSun"/>
        </w:rPr>
        <w:t xml:space="preserve"> and</w:t>
      </w:r>
    </w:p>
    <w:p w14:paraId="0122CDE0" w14:textId="77777777" w:rsidR="00503F6A" w:rsidRDefault="00503F6A" w:rsidP="00503F6A">
      <w:pPr>
        <w:pStyle w:val="B1"/>
        <w:rPr>
          <w:rFonts w:eastAsia="SimSun"/>
        </w:rPr>
      </w:pPr>
      <w:r>
        <w:rPr>
          <w:rFonts w:eastAsia="SimSun"/>
        </w:rPr>
        <w:t>12</w:t>
      </w:r>
      <w:r w:rsidRPr="00D246A3">
        <w:rPr>
          <w:rFonts w:eastAsia="SimSun"/>
        </w:rPr>
        <w:t>)</w:t>
      </w:r>
      <w:r w:rsidRPr="00D246A3">
        <w:rPr>
          <w:rFonts w:eastAsia="SimSun"/>
        </w:rPr>
        <w:tab/>
      </w:r>
      <w:r>
        <w:rPr>
          <w:rFonts w:eastAsia="SimSun"/>
        </w:rPr>
        <w:t xml:space="preserve">shall </w:t>
      </w:r>
      <w:r w:rsidRPr="00D246A3">
        <w:rPr>
          <w:rFonts w:eastAsia="SimSun"/>
        </w:rPr>
        <w:t xml:space="preserve">send the SIP MESSAGE request according </w:t>
      </w:r>
      <w:r>
        <w:rPr>
          <w:rFonts w:eastAsia="SimSun"/>
        </w:rPr>
        <w:t>to rules and procedures of 3GPP TS 24.229 </w:t>
      </w:r>
      <w:r w:rsidRPr="00D246A3">
        <w:rPr>
          <w:rFonts w:eastAsia="SimSun"/>
        </w:rPr>
        <w:t>[4]</w:t>
      </w:r>
      <w:r>
        <w:rPr>
          <w:rFonts w:eastAsia="SimSun"/>
        </w:rPr>
        <w:t>.</w:t>
      </w:r>
    </w:p>
    <w:p w14:paraId="2F40BB14" w14:textId="77777777" w:rsidR="00503F6A" w:rsidRPr="00A3652A" w:rsidRDefault="00503F6A" w:rsidP="00503F6A">
      <w:pPr>
        <w:rPr>
          <w:noProof/>
        </w:rPr>
      </w:pPr>
      <w:r w:rsidRPr="00A3652A">
        <w:t xml:space="preserve">Upon receipt of SIP 2xx responses to the outgoing SIP MESSAGE requests, the </w:t>
      </w:r>
      <w:r>
        <w:t>controlling</w:t>
      </w:r>
      <w:r w:rsidRPr="00A3652A">
        <w:t xml:space="preserve"> MCPTT function shall </w:t>
      </w:r>
      <w:r>
        <w:t xml:space="preserve">generate a SIP 200 (OK) response and </w:t>
      </w:r>
      <w:r w:rsidRPr="00A3652A">
        <w:t>forward the SIP 2</w:t>
      </w:r>
      <w:r>
        <w:t xml:space="preserve">00 (OK) </w:t>
      </w:r>
      <w:r w:rsidRPr="00A3652A">
        <w:t xml:space="preserve">response to the </w:t>
      </w:r>
      <w:r>
        <w:t>originating participating MCPTT function.</w:t>
      </w:r>
    </w:p>
    <w:p w14:paraId="6155CAA7" w14:textId="77777777" w:rsidR="00503F6A" w:rsidRDefault="00503F6A" w:rsidP="00503F6A">
      <w:r w:rsidRPr="00A3652A">
        <w:t>Upon receipt of a SIP 4xx, 5xx or 6xx response to the SIP MESSAGE request</w:t>
      </w:r>
      <w:r>
        <w:t>,</w:t>
      </w:r>
      <w:r w:rsidRPr="00A3652A">
        <w:t xml:space="preserve"> </w:t>
      </w:r>
      <w:r w:rsidRPr="00D246A3">
        <w:t>controlling MCPTT function shall</w:t>
      </w:r>
      <w:r>
        <w:t xml:space="preserve"> forward the error response to the originating participating MCPTT function.</w:t>
      </w:r>
    </w:p>
    <w:bookmarkEnd w:id="4"/>
    <w:p w14:paraId="51771836" w14:textId="4BDDA0A8" w:rsid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10692FB7" w14:textId="27645EFD" w:rsidR="00B47D86" w:rsidRPr="00B47D86" w:rsidRDefault="00B47D86" w:rsidP="00FE38C9">
      <w:pPr>
        <w:jc w:val="center"/>
        <w:rPr>
          <w:rFonts w:ascii="Arial" w:hAnsi="Arial" w:cs="Arial"/>
          <w:bCs/>
          <w:noProof/>
          <w:sz w:val="24"/>
        </w:rPr>
      </w:pP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866EE" w14:textId="77777777" w:rsidR="00084515" w:rsidRDefault="00084515">
      <w:r>
        <w:separator/>
      </w:r>
    </w:p>
  </w:endnote>
  <w:endnote w:type="continuationSeparator" w:id="0">
    <w:p w14:paraId="0C08AE2F" w14:textId="77777777" w:rsidR="00084515" w:rsidRDefault="00084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D0633" w14:textId="77777777" w:rsidR="00084515" w:rsidRDefault="00084515">
      <w:r>
        <w:separator/>
      </w:r>
    </w:p>
  </w:footnote>
  <w:footnote w:type="continuationSeparator" w:id="0">
    <w:p w14:paraId="261F26B9" w14:textId="77777777" w:rsidR="00084515" w:rsidRDefault="00084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084515" w:rsidRDefault="000845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084515" w:rsidRDefault="000845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084515" w:rsidRDefault="000845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084515" w:rsidRDefault="000845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25F7BEB"/>
    <w:multiLevelType w:val="hybridMultilevel"/>
    <w:tmpl w:val="9056A1F4"/>
    <w:lvl w:ilvl="0" w:tplc="ECECB5CA">
      <w:numFmt w:val="bullet"/>
      <w:lvlText w:val="-"/>
      <w:lvlJc w:val="left"/>
      <w:pPr>
        <w:ind w:left="4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92491C"/>
    <w:multiLevelType w:val="hybridMultilevel"/>
    <w:tmpl w:val="F7FAE15C"/>
    <w:lvl w:ilvl="0" w:tplc="F8103D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534849D8"/>
    <w:multiLevelType w:val="hybridMultilevel"/>
    <w:tmpl w:val="F164204A"/>
    <w:lvl w:ilvl="0" w:tplc="EA4E5BB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ECA139C"/>
    <w:multiLevelType w:val="hybridMultilevel"/>
    <w:tmpl w:val="AC7218A2"/>
    <w:lvl w:ilvl="0" w:tplc="B4AA7B5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23"/>
  </w:num>
  <w:num w:numId="17">
    <w:abstractNumId w:val="15"/>
  </w:num>
  <w:num w:numId="18">
    <w:abstractNumId w:val="18"/>
  </w:num>
  <w:num w:numId="19">
    <w:abstractNumId w:val="28"/>
  </w:num>
  <w:num w:numId="20">
    <w:abstractNumId w:val="25"/>
  </w:num>
  <w:num w:numId="21">
    <w:abstractNumId w:val="30"/>
  </w:num>
  <w:num w:numId="22">
    <w:abstractNumId w:val="13"/>
  </w:num>
  <w:num w:numId="23">
    <w:abstractNumId w:val="32"/>
  </w:num>
  <w:num w:numId="24">
    <w:abstractNumId w:val="29"/>
  </w:num>
  <w:num w:numId="25">
    <w:abstractNumId w:val="31"/>
  </w:num>
  <w:num w:numId="26">
    <w:abstractNumId w:val="14"/>
  </w:num>
  <w:num w:numId="27">
    <w:abstractNumId w:val="21"/>
  </w:num>
  <w:num w:numId="28">
    <w:abstractNumId w:val="26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8"/>
  </w:num>
  <w:num w:numId="33">
    <w:abstractNumId w:val="17"/>
  </w:num>
  <w:num w:numId="34">
    <w:abstractNumId w:val="27"/>
  </w:num>
  <w:num w:numId="35">
    <w:abstractNumId w:val="22"/>
  </w:num>
  <w:num w:numId="36">
    <w:abstractNumId w:val="20"/>
  </w:num>
  <w:num w:numId="3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1">
    <w15:presenceInfo w15:providerId="None" w15:userId="Mike Dolan - 1"/>
  </w15:person>
  <w15:person w15:author="Mike Dolan - 0">
    <w15:presenceInfo w15:providerId="None" w15:userId="Mike Dolan -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17294"/>
    <w:rsid w:val="00020A07"/>
    <w:rsid w:val="00022E4A"/>
    <w:rsid w:val="0002315A"/>
    <w:rsid w:val="00025D96"/>
    <w:rsid w:val="000267DF"/>
    <w:rsid w:val="000304CE"/>
    <w:rsid w:val="000411BC"/>
    <w:rsid w:val="0004236F"/>
    <w:rsid w:val="00051272"/>
    <w:rsid w:val="00060781"/>
    <w:rsid w:val="00061995"/>
    <w:rsid w:val="0008451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097E"/>
    <w:rsid w:val="00101AC3"/>
    <w:rsid w:val="001060B5"/>
    <w:rsid w:val="00117C67"/>
    <w:rsid w:val="001222F5"/>
    <w:rsid w:val="00125B0D"/>
    <w:rsid w:val="00135E5E"/>
    <w:rsid w:val="0013661C"/>
    <w:rsid w:val="0013695E"/>
    <w:rsid w:val="00142340"/>
    <w:rsid w:val="001431C4"/>
    <w:rsid w:val="00143DCF"/>
    <w:rsid w:val="00145D43"/>
    <w:rsid w:val="001548A2"/>
    <w:rsid w:val="00157CAA"/>
    <w:rsid w:val="00161D41"/>
    <w:rsid w:val="0016531E"/>
    <w:rsid w:val="00176873"/>
    <w:rsid w:val="00185EEA"/>
    <w:rsid w:val="001902F5"/>
    <w:rsid w:val="00192C46"/>
    <w:rsid w:val="00195538"/>
    <w:rsid w:val="001A08B3"/>
    <w:rsid w:val="001A7B60"/>
    <w:rsid w:val="001B1AE4"/>
    <w:rsid w:val="001B52F0"/>
    <w:rsid w:val="001B6C3C"/>
    <w:rsid w:val="001B7A65"/>
    <w:rsid w:val="001C41E8"/>
    <w:rsid w:val="001C7277"/>
    <w:rsid w:val="001C7FA8"/>
    <w:rsid w:val="001D231C"/>
    <w:rsid w:val="001E41F3"/>
    <w:rsid w:val="001E4D91"/>
    <w:rsid w:val="001E5B1D"/>
    <w:rsid w:val="001E7002"/>
    <w:rsid w:val="001E7A0A"/>
    <w:rsid w:val="001F484B"/>
    <w:rsid w:val="001F5481"/>
    <w:rsid w:val="00202B8F"/>
    <w:rsid w:val="00210401"/>
    <w:rsid w:val="002108C7"/>
    <w:rsid w:val="00211947"/>
    <w:rsid w:val="00213E7B"/>
    <w:rsid w:val="002142CE"/>
    <w:rsid w:val="002175B0"/>
    <w:rsid w:val="00220BC6"/>
    <w:rsid w:val="00220C4F"/>
    <w:rsid w:val="002260FC"/>
    <w:rsid w:val="00226E97"/>
    <w:rsid w:val="00227EAD"/>
    <w:rsid w:val="00230865"/>
    <w:rsid w:val="00231062"/>
    <w:rsid w:val="002342E6"/>
    <w:rsid w:val="00237BDD"/>
    <w:rsid w:val="002419F7"/>
    <w:rsid w:val="00241B51"/>
    <w:rsid w:val="002425E3"/>
    <w:rsid w:val="00244F82"/>
    <w:rsid w:val="002464A6"/>
    <w:rsid w:val="00255FD3"/>
    <w:rsid w:val="0026004D"/>
    <w:rsid w:val="00263DFA"/>
    <w:rsid w:val="002640DD"/>
    <w:rsid w:val="00270220"/>
    <w:rsid w:val="00271B52"/>
    <w:rsid w:val="00275D12"/>
    <w:rsid w:val="00284FEB"/>
    <w:rsid w:val="00285B8E"/>
    <w:rsid w:val="002860C4"/>
    <w:rsid w:val="00286902"/>
    <w:rsid w:val="002911EE"/>
    <w:rsid w:val="00292BE8"/>
    <w:rsid w:val="0029502E"/>
    <w:rsid w:val="002971F5"/>
    <w:rsid w:val="00297394"/>
    <w:rsid w:val="002976DC"/>
    <w:rsid w:val="002A17DB"/>
    <w:rsid w:val="002A1ABE"/>
    <w:rsid w:val="002B5741"/>
    <w:rsid w:val="002C0023"/>
    <w:rsid w:val="002C5041"/>
    <w:rsid w:val="002D42A1"/>
    <w:rsid w:val="002E21D4"/>
    <w:rsid w:val="0030266D"/>
    <w:rsid w:val="00305409"/>
    <w:rsid w:val="00307C07"/>
    <w:rsid w:val="0031033E"/>
    <w:rsid w:val="003119E1"/>
    <w:rsid w:val="00321135"/>
    <w:rsid w:val="00335BEC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B607C"/>
    <w:rsid w:val="003D09B8"/>
    <w:rsid w:val="003D7803"/>
    <w:rsid w:val="003E0BDD"/>
    <w:rsid w:val="003E1056"/>
    <w:rsid w:val="003E1A36"/>
    <w:rsid w:val="003E29E2"/>
    <w:rsid w:val="003E505A"/>
    <w:rsid w:val="003F0763"/>
    <w:rsid w:val="003F176E"/>
    <w:rsid w:val="003F32EE"/>
    <w:rsid w:val="003F52A7"/>
    <w:rsid w:val="003F54EF"/>
    <w:rsid w:val="004047CB"/>
    <w:rsid w:val="00407646"/>
    <w:rsid w:val="00410371"/>
    <w:rsid w:val="004109ED"/>
    <w:rsid w:val="00412607"/>
    <w:rsid w:val="004173B1"/>
    <w:rsid w:val="004242F1"/>
    <w:rsid w:val="00447FCA"/>
    <w:rsid w:val="00462D1C"/>
    <w:rsid w:val="00467925"/>
    <w:rsid w:val="004829E0"/>
    <w:rsid w:val="0048339C"/>
    <w:rsid w:val="004960A1"/>
    <w:rsid w:val="004A4D92"/>
    <w:rsid w:val="004A6835"/>
    <w:rsid w:val="004B75B7"/>
    <w:rsid w:val="004C53A2"/>
    <w:rsid w:val="004C7504"/>
    <w:rsid w:val="004D463F"/>
    <w:rsid w:val="004D4EDF"/>
    <w:rsid w:val="004E1669"/>
    <w:rsid w:val="004E5C78"/>
    <w:rsid w:val="004E6072"/>
    <w:rsid w:val="00501C04"/>
    <w:rsid w:val="00503F6A"/>
    <w:rsid w:val="00504F14"/>
    <w:rsid w:val="00505CE7"/>
    <w:rsid w:val="005061A9"/>
    <w:rsid w:val="00511138"/>
    <w:rsid w:val="00512B7D"/>
    <w:rsid w:val="00512BB0"/>
    <w:rsid w:val="005136AF"/>
    <w:rsid w:val="0051580D"/>
    <w:rsid w:val="00522B26"/>
    <w:rsid w:val="005236B6"/>
    <w:rsid w:val="00533756"/>
    <w:rsid w:val="0053638F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52EC"/>
    <w:rsid w:val="00587050"/>
    <w:rsid w:val="00591227"/>
    <w:rsid w:val="00592D74"/>
    <w:rsid w:val="00593AF9"/>
    <w:rsid w:val="005A10EF"/>
    <w:rsid w:val="005A58A4"/>
    <w:rsid w:val="005A5CEB"/>
    <w:rsid w:val="005A7654"/>
    <w:rsid w:val="005A7E74"/>
    <w:rsid w:val="005C1BE3"/>
    <w:rsid w:val="005C25C6"/>
    <w:rsid w:val="005C3389"/>
    <w:rsid w:val="005C6DD5"/>
    <w:rsid w:val="005E2C44"/>
    <w:rsid w:val="005E5342"/>
    <w:rsid w:val="005E7A73"/>
    <w:rsid w:val="005F33B6"/>
    <w:rsid w:val="005F5F03"/>
    <w:rsid w:val="0060207F"/>
    <w:rsid w:val="00602AB4"/>
    <w:rsid w:val="006072C8"/>
    <w:rsid w:val="006077C8"/>
    <w:rsid w:val="00613800"/>
    <w:rsid w:val="0061431C"/>
    <w:rsid w:val="006160C8"/>
    <w:rsid w:val="00621188"/>
    <w:rsid w:val="006219F8"/>
    <w:rsid w:val="0062221E"/>
    <w:rsid w:val="006246C1"/>
    <w:rsid w:val="006257ED"/>
    <w:rsid w:val="00626322"/>
    <w:rsid w:val="006344C6"/>
    <w:rsid w:val="00636639"/>
    <w:rsid w:val="00636E58"/>
    <w:rsid w:val="00652E5C"/>
    <w:rsid w:val="00652F75"/>
    <w:rsid w:val="00664A63"/>
    <w:rsid w:val="00665137"/>
    <w:rsid w:val="00666CE7"/>
    <w:rsid w:val="00673AFE"/>
    <w:rsid w:val="00675ACB"/>
    <w:rsid w:val="00677E82"/>
    <w:rsid w:val="00682CFE"/>
    <w:rsid w:val="006847AE"/>
    <w:rsid w:val="00691F12"/>
    <w:rsid w:val="00695808"/>
    <w:rsid w:val="006A1979"/>
    <w:rsid w:val="006A3F27"/>
    <w:rsid w:val="006B46FB"/>
    <w:rsid w:val="006C1A01"/>
    <w:rsid w:val="006C2E09"/>
    <w:rsid w:val="006C568D"/>
    <w:rsid w:val="006C596C"/>
    <w:rsid w:val="006D047D"/>
    <w:rsid w:val="006D474F"/>
    <w:rsid w:val="006D4EF9"/>
    <w:rsid w:val="006D55BD"/>
    <w:rsid w:val="006E21FB"/>
    <w:rsid w:val="006E2257"/>
    <w:rsid w:val="00715568"/>
    <w:rsid w:val="00725285"/>
    <w:rsid w:val="0073002D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265E"/>
    <w:rsid w:val="007977A8"/>
    <w:rsid w:val="007A1A46"/>
    <w:rsid w:val="007B512A"/>
    <w:rsid w:val="007C1AE3"/>
    <w:rsid w:val="007C2097"/>
    <w:rsid w:val="007C2099"/>
    <w:rsid w:val="007C2691"/>
    <w:rsid w:val="007C3F0F"/>
    <w:rsid w:val="007C678E"/>
    <w:rsid w:val="007D01A1"/>
    <w:rsid w:val="007D4F3C"/>
    <w:rsid w:val="007D6A07"/>
    <w:rsid w:val="007D72CF"/>
    <w:rsid w:val="007D7F8C"/>
    <w:rsid w:val="007F01F9"/>
    <w:rsid w:val="007F5CD1"/>
    <w:rsid w:val="007F7259"/>
    <w:rsid w:val="00801475"/>
    <w:rsid w:val="00803B21"/>
    <w:rsid w:val="008040A8"/>
    <w:rsid w:val="008045EE"/>
    <w:rsid w:val="00815D43"/>
    <w:rsid w:val="0081643A"/>
    <w:rsid w:val="00822546"/>
    <w:rsid w:val="00822931"/>
    <w:rsid w:val="00823430"/>
    <w:rsid w:val="008248BD"/>
    <w:rsid w:val="00825361"/>
    <w:rsid w:val="00826759"/>
    <w:rsid w:val="008279FA"/>
    <w:rsid w:val="00827FD9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176D"/>
    <w:rsid w:val="008954DA"/>
    <w:rsid w:val="00896C87"/>
    <w:rsid w:val="00896E5E"/>
    <w:rsid w:val="008A45A6"/>
    <w:rsid w:val="008A60EB"/>
    <w:rsid w:val="008A714D"/>
    <w:rsid w:val="008B65EE"/>
    <w:rsid w:val="008B78FD"/>
    <w:rsid w:val="008B7D7E"/>
    <w:rsid w:val="008C299E"/>
    <w:rsid w:val="008C6D28"/>
    <w:rsid w:val="008D42AF"/>
    <w:rsid w:val="008D48CC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2704D"/>
    <w:rsid w:val="00931B1A"/>
    <w:rsid w:val="00931C8C"/>
    <w:rsid w:val="009375D4"/>
    <w:rsid w:val="009416CE"/>
    <w:rsid w:val="00941BFE"/>
    <w:rsid w:val="00941E30"/>
    <w:rsid w:val="009427C3"/>
    <w:rsid w:val="00947C02"/>
    <w:rsid w:val="009624CB"/>
    <w:rsid w:val="009631B4"/>
    <w:rsid w:val="00964091"/>
    <w:rsid w:val="00967BC1"/>
    <w:rsid w:val="00972BF6"/>
    <w:rsid w:val="00975406"/>
    <w:rsid w:val="009777D9"/>
    <w:rsid w:val="00987214"/>
    <w:rsid w:val="009914BD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25A6"/>
    <w:rsid w:val="009D34DE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3A74"/>
    <w:rsid w:val="00A246B6"/>
    <w:rsid w:val="00A2513C"/>
    <w:rsid w:val="00A30099"/>
    <w:rsid w:val="00A33B22"/>
    <w:rsid w:val="00A37FA5"/>
    <w:rsid w:val="00A45569"/>
    <w:rsid w:val="00A45CF3"/>
    <w:rsid w:val="00A47E70"/>
    <w:rsid w:val="00A50CF0"/>
    <w:rsid w:val="00A542A2"/>
    <w:rsid w:val="00A574A6"/>
    <w:rsid w:val="00A6161E"/>
    <w:rsid w:val="00A63BAC"/>
    <w:rsid w:val="00A6781B"/>
    <w:rsid w:val="00A746B0"/>
    <w:rsid w:val="00A7671C"/>
    <w:rsid w:val="00A80956"/>
    <w:rsid w:val="00A81FD0"/>
    <w:rsid w:val="00A9510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0DA6"/>
    <w:rsid w:val="00AE20D4"/>
    <w:rsid w:val="00AE30CD"/>
    <w:rsid w:val="00AE741C"/>
    <w:rsid w:val="00AF0D02"/>
    <w:rsid w:val="00AF2E3B"/>
    <w:rsid w:val="00B00DE7"/>
    <w:rsid w:val="00B05A5C"/>
    <w:rsid w:val="00B060AC"/>
    <w:rsid w:val="00B07A68"/>
    <w:rsid w:val="00B12F71"/>
    <w:rsid w:val="00B169F4"/>
    <w:rsid w:val="00B258BB"/>
    <w:rsid w:val="00B328AD"/>
    <w:rsid w:val="00B43AEE"/>
    <w:rsid w:val="00B43D74"/>
    <w:rsid w:val="00B45020"/>
    <w:rsid w:val="00B47D86"/>
    <w:rsid w:val="00B5308D"/>
    <w:rsid w:val="00B55072"/>
    <w:rsid w:val="00B56149"/>
    <w:rsid w:val="00B56CB4"/>
    <w:rsid w:val="00B57C07"/>
    <w:rsid w:val="00B67B97"/>
    <w:rsid w:val="00B74A5F"/>
    <w:rsid w:val="00B76DCA"/>
    <w:rsid w:val="00B8427F"/>
    <w:rsid w:val="00B86DC4"/>
    <w:rsid w:val="00B93721"/>
    <w:rsid w:val="00B968C8"/>
    <w:rsid w:val="00B96CC6"/>
    <w:rsid w:val="00BA3EC5"/>
    <w:rsid w:val="00BA4172"/>
    <w:rsid w:val="00BA48B6"/>
    <w:rsid w:val="00BA51D9"/>
    <w:rsid w:val="00BA6913"/>
    <w:rsid w:val="00BA692B"/>
    <w:rsid w:val="00BB3292"/>
    <w:rsid w:val="00BB3E3C"/>
    <w:rsid w:val="00BB4460"/>
    <w:rsid w:val="00BB49D1"/>
    <w:rsid w:val="00BB5DFC"/>
    <w:rsid w:val="00BC33E3"/>
    <w:rsid w:val="00BC6A13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C029E6"/>
    <w:rsid w:val="00C03603"/>
    <w:rsid w:val="00C03B3E"/>
    <w:rsid w:val="00C047E2"/>
    <w:rsid w:val="00C12146"/>
    <w:rsid w:val="00C169B0"/>
    <w:rsid w:val="00C21328"/>
    <w:rsid w:val="00C24AD3"/>
    <w:rsid w:val="00C2761C"/>
    <w:rsid w:val="00C3313D"/>
    <w:rsid w:val="00C35AC6"/>
    <w:rsid w:val="00C44ADD"/>
    <w:rsid w:val="00C452E7"/>
    <w:rsid w:val="00C53EBD"/>
    <w:rsid w:val="00C62702"/>
    <w:rsid w:val="00C66BA2"/>
    <w:rsid w:val="00C66D9E"/>
    <w:rsid w:val="00C67C44"/>
    <w:rsid w:val="00C70380"/>
    <w:rsid w:val="00C74C93"/>
    <w:rsid w:val="00C75CB0"/>
    <w:rsid w:val="00C809C2"/>
    <w:rsid w:val="00C8428A"/>
    <w:rsid w:val="00C86085"/>
    <w:rsid w:val="00C863AD"/>
    <w:rsid w:val="00C95985"/>
    <w:rsid w:val="00CA120D"/>
    <w:rsid w:val="00CA2726"/>
    <w:rsid w:val="00CB2104"/>
    <w:rsid w:val="00CB242C"/>
    <w:rsid w:val="00CB43EE"/>
    <w:rsid w:val="00CC2B76"/>
    <w:rsid w:val="00CC32FB"/>
    <w:rsid w:val="00CC3D51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32C1F"/>
    <w:rsid w:val="00D42857"/>
    <w:rsid w:val="00D50255"/>
    <w:rsid w:val="00D50B13"/>
    <w:rsid w:val="00D53796"/>
    <w:rsid w:val="00D53D35"/>
    <w:rsid w:val="00D5441E"/>
    <w:rsid w:val="00D5518A"/>
    <w:rsid w:val="00D56029"/>
    <w:rsid w:val="00D60D90"/>
    <w:rsid w:val="00D63E00"/>
    <w:rsid w:val="00D64B40"/>
    <w:rsid w:val="00D66520"/>
    <w:rsid w:val="00D7124C"/>
    <w:rsid w:val="00D779EE"/>
    <w:rsid w:val="00D80B7F"/>
    <w:rsid w:val="00D87BE3"/>
    <w:rsid w:val="00D91C1C"/>
    <w:rsid w:val="00D95AC5"/>
    <w:rsid w:val="00D960BA"/>
    <w:rsid w:val="00DA3849"/>
    <w:rsid w:val="00DA6BB4"/>
    <w:rsid w:val="00DB3375"/>
    <w:rsid w:val="00DB5A42"/>
    <w:rsid w:val="00DB652C"/>
    <w:rsid w:val="00DC044F"/>
    <w:rsid w:val="00DD3F17"/>
    <w:rsid w:val="00DE34CF"/>
    <w:rsid w:val="00DE4ABD"/>
    <w:rsid w:val="00DF27CE"/>
    <w:rsid w:val="00DF2D7C"/>
    <w:rsid w:val="00DF6334"/>
    <w:rsid w:val="00DF7383"/>
    <w:rsid w:val="00E00487"/>
    <w:rsid w:val="00E00B93"/>
    <w:rsid w:val="00E02C44"/>
    <w:rsid w:val="00E13F3D"/>
    <w:rsid w:val="00E27A07"/>
    <w:rsid w:val="00E32655"/>
    <w:rsid w:val="00E34898"/>
    <w:rsid w:val="00E4060D"/>
    <w:rsid w:val="00E42CB1"/>
    <w:rsid w:val="00E47A01"/>
    <w:rsid w:val="00E5054C"/>
    <w:rsid w:val="00E60CA7"/>
    <w:rsid w:val="00E70388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55EF"/>
    <w:rsid w:val="00EB7865"/>
    <w:rsid w:val="00EC1D74"/>
    <w:rsid w:val="00EC64CA"/>
    <w:rsid w:val="00ED2C5B"/>
    <w:rsid w:val="00ED51A5"/>
    <w:rsid w:val="00ED6EFC"/>
    <w:rsid w:val="00EE25F9"/>
    <w:rsid w:val="00EE37B7"/>
    <w:rsid w:val="00EE4DF7"/>
    <w:rsid w:val="00EE7D7C"/>
    <w:rsid w:val="00EE7EEC"/>
    <w:rsid w:val="00EF2AC2"/>
    <w:rsid w:val="00EF4DBB"/>
    <w:rsid w:val="00EF69D2"/>
    <w:rsid w:val="00F02445"/>
    <w:rsid w:val="00F03F31"/>
    <w:rsid w:val="00F04506"/>
    <w:rsid w:val="00F068AA"/>
    <w:rsid w:val="00F07B47"/>
    <w:rsid w:val="00F144EA"/>
    <w:rsid w:val="00F21AC9"/>
    <w:rsid w:val="00F233FD"/>
    <w:rsid w:val="00F24647"/>
    <w:rsid w:val="00F25D98"/>
    <w:rsid w:val="00F300FB"/>
    <w:rsid w:val="00F304E0"/>
    <w:rsid w:val="00F323D1"/>
    <w:rsid w:val="00F3401F"/>
    <w:rsid w:val="00F350FD"/>
    <w:rsid w:val="00F50003"/>
    <w:rsid w:val="00F61595"/>
    <w:rsid w:val="00F663EB"/>
    <w:rsid w:val="00F718BF"/>
    <w:rsid w:val="00F75A10"/>
    <w:rsid w:val="00F76B45"/>
    <w:rsid w:val="00F815C8"/>
    <w:rsid w:val="00F93B31"/>
    <w:rsid w:val="00F93C89"/>
    <w:rsid w:val="00FA209F"/>
    <w:rsid w:val="00FA20B2"/>
    <w:rsid w:val="00FA405E"/>
    <w:rsid w:val="00FA6E18"/>
    <w:rsid w:val="00FB2D09"/>
    <w:rsid w:val="00FB6386"/>
    <w:rsid w:val="00FC574D"/>
    <w:rsid w:val="00FD59B9"/>
    <w:rsid w:val="00FE05C5"/>
    <w:rsid w:val="00FE1FCC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1129</Words>
  <Characters>6438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 - 0</cp:lastModifiedBy>
  <cp:revision>6</cp:revision>
  <cp:lastPrinted>1900-01-01T06:00:00Z</cp:lastPrinted>
  <dcterms:created xsi:type="dcterms:W3CDTF">2021-09-13T19:32:00Z</dcterms:created>
  <dcterms:modified xsi:type="dcterms:W3CDTF">2021-09-28T12:58:00Z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